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2512B2">
        <w:rPr>
          <w:rFonts w:ascii="Arial" w:hAnsi="Arial" w:cs="Arial"/>
          <w:b/>
          <w:sz w:val="24"/>
          <w:szCs w:val="24"/>
        </w:rPr>
        <w:t>15269</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36B1E">
        <w:rPr>
          <w:rFonts w:ascii="Arial" w:hAnsi="Arial" w:cs="Arial"/>
          <w:b/>
          <w:color w:val="000000"/>
          <w:sz w:val="22"/>
          <w:lang w:eastAsia="ja-JP"/>
        </w:rPr>
        <w:t>TP to TR 37.717-21-11 DC_</w:t>
      </w:r>
      <w:r w:rsidR="00DD4FCD">
        <w:rPr>
          <w:rFonts w:ascii="Arial" w:hAnsi="Arial" w:cs="Arial"/>
          <w:b/>
          <w:color w:val="000000"/>
          <w:sz w:val="22"/>
          <w:lang w:eastAsia="ja-JP"/>
        </w:rPr>
        <w:t>3</w:t>
      </w:r>
      <w:r w:rsidR="00936B1E">
        <w:rPr>
          <w:rFonts w:ascii="Arial" w:hAnsi="Arial" w:cs="Arial"/>
          <w:b/>
          <w:color w:val="000000"/>
          <w:sz w:val="22"/>
          <w:lang w:eastAsia="ja-JP"/>
        </w:rPr>
        <w:t>A-40C</w:t>
      </w:r>
      <w:r w:rsidR="00235E87" w:rsidRPr="00235E87">
        <w:rPr>
          <w:rFonts w:ascii="Arial" w:hAnsi="Arial" w:cs="Arial"/>
          <w:b/>
          <w:color w:val="000000"/>
          <w:sz w:val="22"/>
          <w:lang w:eastAsia="ja-JP"/>
        </w:rPr>
        <w:t>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281AC4">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DD4FCD">
        <w:rPr>
          <w:rFonts w:eastAsia="Malgun Gothic"/>
          <w:lang w:eastAsia="ko-KR"/>
        </w:rPr>
        <w:t>DC_3</w:t>
      </w:r>
      <w:r w:rsidR="00936B1E">
        <w:rPr>
          <w:rFonts w:eastAsia="Malgun Gothic"/>
          <w:lang w:eastAsia="ko-KR"/>
        </w:rPr>
        <w:t>A-40C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bookmarkEnd w:id="6"/>
    <w:p w:rsidR="00DD4FCD" w:rsidRDefault="00DD4FCD" w:rsidP="00DD4FCD">
      <w:pPr>
        <w:pStyle w:val="Heading2"/>
      </w:pPr>
      <w:r>
        <w:t>5.26</w:t>
      </w:r>
      <w:r>
        <w:tab/>
        <w:t>DC_3-40_n78</w:t>
      </w:r>
    </w:p>
    <w:p w:rsidR="00DD4FCD" w:rsidRDefault="00DD4FCD" w:rsidP="00DD4FCD">
      <w:pPr>
        <w:keepNext/>
        <w:keepLines/>
        <w:spacing w:before="120"/>
        <w:ind w:left="1134" w:hanging="1134"/>
        <w:outlineLvl w:val="2"/>
        <w:rPr>
          <w:rFonts w:ascii="Arial" w:hAnsi="Arial" w:cs="Arial"/>
          <w:sz w:val="28"/>
          <w:szCs w:val="28"/>
        </w:rPr>
      </w:pPr>
      <w:r>
        <w:rPr>
          <w:rFonts w:ascii="Arial" w:hAnsi="Arial" w:cs="Arial"/>
          <w:sz w:val="28"/>
          <w:szCs w:val="28"/>
        </w:rPr>
        <w:t>5.26.1</w:t>
      </w:r>
      <w:r>
        <w:rPr>
          <w:rFonts w:ascii="Arial" w:hAnsi="Arial" w:cs="Arial"/>
          <w:sz w:val="28"/>
          <w:szCs w:val="28"/>
        </w:rPr>
        <w:tab/>
        <w:t>Operating bands for DC</w:t>
      </w:r>
    </w:p>
    <w:p w:rsidR="00DD4FCD" w:rsidRDefault="00DD4FCD" w:rsidP="00DD4FCD">
      <w:pPr>
        <w:pStyle w:val="TH"/>
      </w:pPr>
      <w:r>
        <w:t>Table 5.26.1-1: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D4FCD" w:rsidTr="007E27E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DD4FCD" w:rsidRDefault="00DD4FCD" w:rsidP="007E27EB">
            <w:pPr>
              <w:pStyle w:val="TAH"/>
            </w:pPr>
            <w:r>
              <w:t>Single UL allowed</w:t>
            </w:r>
          </w:p>
        </w:tc>
      </w:tr>
      <w:tr w:rsidR="00DD4FCD" w:rsidTr="007E27E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rPr>
                <w:rFonts w:cs="Arial"/>
                <w:lang w:eastAsia="ja-JP"/>
              </w:rPr>
              <w:t>DC_3-40_n78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rPr>
                <w:lang w:eastAsia="ja-JP"/>
              </w:rPr>
            </w:pPr>
            <w:r>
              <w:rPr>
                <w:lang w:eastAsia="ja-JP"/>
              </w:rPr>
              <w:t>CA_3-40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DC_3_n78</w:t>
            </w:r>
          </w:p>
        </w:tc>
      </w:tr>
    </w:tbl>
    <w:p w:rsidR="00DD4FCD" w:rsidRDefault="00DD4FCD" w:rsidP="00DD4FCD">
      <w:pPr>
        <w:rPr>
          <w:lang w:eastAsia="ja-JP"/>
        </w:rPr>
      </w:pPr>
    </w:p>
    <w:p w:rsidR="00DD4FCD" w:rsidRDefault="00DD4FCD" w:rsidP="00DD4FCD">
      <w:pPr>
        <w:keepNext/>
        <w:keepLines/>
        <w:spacing w:before="120"/>
        <w:ind w:left="1134" w:hanging="1134"/>
        <w:outlineLvl w:val="2"/>
        <w:rPr>
          <w:rFonts w:ascii="Arial" w:hAnsi="Arial" w:cs="Arial"/>
          <w:sz w:val="28"/>
          <w:szCs w:val="28"/>
        </w:rPr>
      </w:pPr>
      <w:r>
        <w:rPr>
          <w:rFonts w:ascii="Arial" w:hAnsi="Arial" w:cs="Arial"/>
          <w:sz w:val="28"/>
          <w:szCs w:val="28"/>
        </w:rPr>
        <w:t>5.26.2</w:t>
      </w:r>
      <w:r>
        <w:rPr>
          <w:rFonts w:ascii="Arial" w:hAnsi="Arial" w:cs="Arial"/>
          <w:sz w:val="28"/>
          <w:szCs w:val="28"/>
        </w:rPr>
        <w:tab/>
        <w:t>Configurations for DC</w:t>
      </w:r>
    </w:p>
    <w:p w:rsidR="00DD4FCD" w:rsidRDefault="00DD4FCD" w:rsidP="00DD4FCD">
      <w:pPr>
        <w:pStyle w:val="TH"/>
      </w:pPr>
      <w:r>
        <w:t>Table 5.26.2-1: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DD4FCD" w:rsidTr="007E27E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rPr>
                <w:lang w:eastAsia="fi-FI"/>
              </w:rPr>
            </w:pPr>
            <w:r>
              <w:rPr>
                <w:lang w:eastAsia="fi-FI"/>
              </w:rPr>
              <w:t>EN-DC</w:t>
            </w:r>
          </w:p>
          <w:p w:rsidR="00DD4FCD" w:rsidRDefault="00DD4FCD" w:rsidP="007E27EB">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rPr>
                <w:lang w:eastAsia="fi-FI"/>
              </w:rPr>
            </w:pPr>
            <w:r>
              <w:rPr>
                <w:lang w:eastAsia="fi-FI"/>
              </w:rPr>
              <w:t>Uplink EN-DC</w:t>
            </w:r>
          </w:p>
          <w:p w:rsidR="00DD4FCD" w:rsidRDefault="00DD4FCD" w:rsidP="007E27EB">
            <w:pPr>
              <w:pStyle w:val="TAH"/>
              <w:rPr>
                <w:lang w:eastAsia="fi-FI"/>
              </w:rPr>
            </w:pPr>
            <w:r>
              <w:rPr>
                <w:lang w:eastAsia="fi-FI"/>
              </w:rPr>
              <w:t>configuration</w:t>
            </w:r>
          </w:p>
          <w:p w:rsidR="00DD4FCD" w:rsidRDefault="00DD4FCD" w:rsidP="007E27EB">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rPr>
                <w:rFonts w:cs="Arial"/>
                <w:bCs/>
                <w:szCs w:val="18"/>
                <w:lang w:eastAsia="fi-FI"/>
              </w:rPr>
            </w:pPr>
            <w:r>
              <w:rPr>
                <w:lang w:eastAsia="fi-FI"/>
              </w:rPr>
              <w:t>NR configuration</w:t>
            </w:r>
          </w:p>
        </w:tc>
      </w:tr>
      <w:tr w:rsidR="00DD4FCD" w:rsidTr="007E27E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ins w:id="7" w:author="Huawei" w:date="2020-10-12T16:14:00Z"/>
                <w:rFonts w:cs="Arial"/>
                <w:lang w:eastAsia="ja-JP"/>
              </w:rPr>
            </w:pPr>
            <w:r>
              <w:rPr>
                <w:rFonts w:cs="Arial"/>
                <w:lang w:eastAsia="ja-JP"/>
              </w:rPr>
              <w:t>DC_3A-40A_n78A</w:t>
            </w:r>
          </w:p>
          <w:p w:rsidR="00DD4FCD" w:rsidRDefault="00DD4FCD" w:rsidP="007E27EB">
            <w:pPr>
              <w:pStyle w:val="TAC"/>
            </w:pPr>
            <w:ins w:id="8" w:author="Huawei" w:date="2020-10-12T16:14:00Z">
              <w:r>
                <w:rPr>
                  <w:rFonts w:cs="Arial"/>
                  <w:lang w:eastAsia="ja-JP"/>
                </w:rPr>
                <w:t>DC_3A-40C_n78A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rPr>
                <w:lang w:eastAsia="ja-JP"/>
              </w:rPr>
            </w:pPr>
            <w:r>
              <w:rPr>
                <w:lang w:eastAsia="ja-JP"/>
              </w:rPr>
              <w:t>DC_3A_n78A</w:t>
            </w:r>
          </w:p>
          <w:p w:rsidR="00DD4FCD" w:rsidRDefault="00DD4FCD" w:rsidP="007E27EB">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ins w:id="9" w:author="Huawei" w:date="2020-10-12T16:14:00Z"/>
                <w:lang w:eastAsia="ja-JP"/>
              </w:rPr>
            </w:pPr>
            <w:r>
              <w:rPr>
                <w:lang w:eastAsia="ja-JP"/>
              </w:rPr>
              <w:t>CA_3A-40A</w:t>
            </w:r>
          </w:p>
          <w:p w:rsidR="00DD4FCD" w:rsidRDefault="00DD4FCD" w:rsidP="007E27EB">
            <w:pPr>
              <w:pStyle w:val="TAC"/>
            </w:pPr>
            <w:ins w:id="10" w:author="Huawei" w:date="2020-10-12T16:14:00Z">
              <w:r>
                <w:rPr>
                  <w:lang w:eastAsia="ja-JP"/>
                </w:rPr>
                <w:t>CA_3A-40C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rPr>
                <w:lang w:eastAsia="ja-JP"/>
              </w:rPr>
            </w:pPr>
            <w:r>
              <w:rPr>
                <w:lang w:eastAsia="ja-JP"/>
              </w:rPr>
              <w:t>n78</w:t>
            </w:r>
          </w:p>
        </w:tc>
      </w:tr>
    </w:tbl>
    <w:p w:rsidR="00DD4FCD" w:rsidRDefault="00DD4FCD" w:rsidP="00DD4FCD">
      <w:pPr>
        <w:rPr>
          <w:lang w:eastAsia="ja-JP"/>
        </w:rPr>
      </w:pPr>
    </w:p>
    <w:p w:rsidR="00DD4FCD" w:rsidRDefault="00DD4FCD" w:rsidP="00DD4FCD">
      <w:pPr>
        <w:keepNext/>
        <w:keepLines/>
        <w:spacing w:before="120"/>
        <w:ind w:left="1134" w:hanging="1134"/>
        <w:outlineLvl w:val="2"/>
        <w:rPr>
          <w:rFonts w:ascii="Arial" w:hAnsi="Arial" w:cs="Arial"/>
          <w:sz w:val="28"/>
          <w:szCs w:val="28"/>
        </w:rPr>
      </w:pPr>
      <w:r>
        <w:rPr>
          <w:rFonts w:ascii="Arial" w:hAnsi="Arial" w:cs="Arial"/>
          <w:sz w:val="28"/>
          <w:szCs w:val="28"/>
        </w:rPr>
        <w:t>5.26.3</w:t>
      </w:r>
      <w:r>
        <w:rPr>
          <w:rFonts w:ascii="Arial" w:hAnsi="Arial" w:cs="Arial"/>
          <w:sz w:val="28"/>
          <w:szCs w:val="28"/>
        </w:rPr>
        <w:tab/>
        <w:t>Co-existence studies</w:t>
      </w:r>
    </w:p>
    <w:p w:rsidR="00DD4FCD" w:rsidRDefault="00DD4FCD" w:rsidP="00DD4FCD">
      <w:pPr>
        <w:rPr>
          <w:lang w:eastAsia="ja-JP"/>
        </w:rPr>
      </w:pPr>
      <w:r>
        <w:rPr>
          <w:lang w:eastAsia="ja-JP"/>
        </w:rPr>
        <w:t xml:space="preserve">Based on co-existence studies of </w:t>
      </w:r>
      <w:r>
        <w:t>B</w:t>
      </w:r>
      <w:r>
        <w:rPr>
          <w:lang w:eastAsia="ja-JP"/>
        </w:rPr>
        <w:t xml:space="preserve">and 3 </w:t>
      </w:r>
      <w:r>
        <w:t>+</w:t>
      </w:r>
      <w:r>
        <w:rPr>
          <w:lang w:eastAsia="ja-JP"/>
        </w:rPr>
        <w:t xml:space="preserve"> Band n78 captured in 37.863-01-01, MSD shall be considered since</w:t>
      </w:r>
    </w:p>
    <w:p w:rsidR="00DD4FCD" w:rsidRDefault="00DD4FCD" w:rsidP="00DD4FCD">
      <w:pPr>
        <w:pStyle w:val="B1"/>
        <w:rPr>
          <w:lang w:eastAsia="ko-KR"/>
        </w:rPr>
      </w:pPr>
      <w:r>
        <w:rPr>
          <w:lang w:eastAsia="ko-KR"/>
        </w:rPr>
        <w:t>-</w:t>
      </w:r>
      <w:r>
        <w:rPr>
          <w:lang w:eastAsia="ko-KR"/>
        </w:rPr>
        <w:tab/>
        <w:t>2</w:t>
      </w:r>
      <w:r>
        <w:rPr>
          <w:vertAlign w:val="superscript"/>
          <w:lang w:eastAsia="ko-KR"/>
        </w:rPr>
        <w:t>nd</w:t>
      </w:r>
      <w:r>
        <w:rPr>
          <w:lang w:eastAsia="ko-KR"/>
        </w:rPr>
        <w:t xml:space="preserve"> 4</w:t>
      </w:r>
      <w:r>
        <w:rPr>
          <w:vertAlign w:val="superscript"/>
          <w:lang w:eastAsia="ko-KR"/>
        </w:rPr>
        <w:t>th</w:t>
      </w:r>
      <w:r>
        <w:rPr>
          <w:lang w:eastAsia="ko-KR"/>
        </w:rPr>
        <w:t xml:space="preserve"> and 5</w:t>
      </w:r>
      <w:r>
        <w:rPr>
          <w:vertAlign w:val="superscript"/>
          <w:lang w:eastAsia="ko-KR"/>
        </w:rPr>
        <w:t>th</w:t>
      </w:r>
      <w:r>
        <w:rPr>
          <w:lang w:eastAsia="ko-KR"/>
        </w:rPr>
        <w:t xml:space="preserve"> order IMD of the two bands may fall into Rx frequencies of band 3</w:t>
      </w:r>
    </w:p>
    <w:p w:rsidR="00DD4FCD" w:rsidRDefault="00DD4FCD" w:rsidP="00DD4FCD">
      <w:pPr>
        <w:pStyle w:val="B1"/>
        <w:rPr>
          <w:lang w:eastAsia="ko-KR"/>
        </w:rPr>
      </w:pPr>
      <w:r>
        <w:rPr>
          <w:lang w:eastAsia="ko-KR"/>
        </w:rPr>
        <w:t xml:space="preserve">- </w:t>
      </w:r>
      <w:r>
        <w:rPr>
          <w:lang w:eastAsia="ko-KR"/>
        </w:rPr>
        <w:tab/>
        <w:t>2</w:t>
      </w:r>
      <w:r>
        <w:rPr>
          <w:vertAlign w:val="superscript"/>
          <w:lang w:eastAsia="ko-KR"/>
        </w:rPr>
        <w:t>nd</w:t>
      </w:r>
      <w:r>
        <w:rPr>
          <w:lang w:eastAsia="ko-KR"/>
        </w:rPr>
        <w:t xml:space="preserve"> harmonic of band 3 may fall into Rx frequencies of n78</w:t>
      </w:r>
    </w:p>
    <w:p w:rsidR="00DD4FCD" w:rsidRDefault="00DD4FCD" w:rsidP="00DD4FCD">
      <w:pPr>
        <w:pStyle w:val="B1"/>
        <w:rPr>
          <w:lang w:eastAsia="ja-JP"/>
        </w:rPr>
      </w:pPr>
      <w:r>
        <w:rPr>
          <w:lang w:eastAsia="ko-KR"/>
        </w:rPr>
        <w:t xml:space="preserve">- </w:t>
      </w:r>
      <w:r>
        <w:rPr>
          <w:lang w:eastAsia="ko-KR"/>
        </w:rPr>
        <w:tab/>
        <w:t>5</w:t>
      </w:r>
      <w:r>
        <w:rPr>
          <w:vertAlign w:val="superscript"/>
          <w:lang w:eastAsia="ko-KR"/>
        </w:rPr>
        <w:t>th</w:t>
      </w:r>
      <w:r>
        <w:rPr>
          <w:lang w:eastAsia="ko-KR"/>
        </w:rPr>
        <w:t xml:space="preserve"> order IMD of the two bands may fall into Rx frequencies of band 40</w:t>
      </w:r>
    </w:p>
    <w:p w:rsidR="00DD4FCD" w:rsidRDefault="00DD4FCD" w:rsidP="00DD4FCD">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DD4FCD" w:rsidRDefault="00DD4FCD" w:rsidP="00DD4FCD">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own Rx of band 3</w:t>
      </w:r>
      <w:r>
        <w:t>.</w:t>
      </w:r>
    </w:p>
    <w:p w:rsidR="00DD4FCD" w:rsidRDefault="00DD4FCD" w:rsidP="00DD4FCD">
      <w:pPr>
        <w:keepNext/>
        <w:keepLines/>
        <w:spacing w:before="120"/>
        <w:ind w:left="1134" w:hanging="1134"/>
        <w:outlineLvl w:val="2"/>
        <w:rPr>
          <w:rFonts w:ascii="Arial" w:hAnsi="Arial" w:cs="Arial"/>
          <w:sz w:val="28"/>
          <w:szCs w:val="28"/>
        </w:rPr>
      </w:pPr>
      <w:r>
        <w:rPr>
          <w:rFonts w:ascii="Arial" w:hAnsi="Arial" w:cs="Arial"/>
          <w:sz w:val="28"/>
          <w:szCs w:val="28"/>
        </w:rPr>
        <w:lastRenderedPageBreak/>
        <w:t>5.26.4</w:t>
      </w:r>
      <w:r>
        <w:rPr>
          <w:rFonts w:ascii="Arial" w:hAnsi="Arial" w:cs="Arial"/>
          <w:sz w:val="28"/>
          <w:szCs w:val="28"/>
        </w:rPr>
        <w:tab/>
        <w:t>∆TIB and ∆RIB values</w:t>
      </w:r>
    </w:p>
    <w:p w:rsidR="00DD4FCD" w:rsidRDefault="00DD4FCD" w:rsidP="00DD4FCD">
      <w:pPr>
        <w:pStyle w:val="TH"/>
      </w:pPr>
      <w:r>
        <w:t xml:space="preserve">Table </w:t>
      </w:r>
      <w:r>
        <w:rPr>
          <w:lang w:eastAsia="ja-JP"/>
        </w:rPr>
        <w:t>5.26</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4FCD" w:rsidTr="007E27E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ΔT</w:t>
            </w:r>
            <w:r>
              <w:rPr>
                <w:vertAlign w:val="subscript"/>
              </w:rPr>
              <w:t>IB,c</w:t>
            </w:r>
            <w:r>
              <w:t xml:space="preserve"> [dB]</w:t>
            </w:r>
          </w:p>
        </w:tc>
      </w:tr>
      <w:tr w:rsidR="00DD4FCD"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lang w:eastAsia="ja-JP"/>
              </w:rPr>
            </w:pPr>
            <w:r>
              <w:rPr>
                <w:rFonts w:ascii="Arial" w:hAnsi="Arial" w:cs="Arial"/>
                <w:sz w:val="18"/>
              </w:rPr>
              <w:t>DC_3-40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rPr>
            </w:pPr>
            <w:r>
              <w:rPr>
                <w:rFonts w:ascii="Arial" w:hAnsi="Arial" w:cs="Arial"/>
                <w:sz w:val="18"/>
              </w:rPr>
              <w:t>0.6</w:t>
            </w:r>
          </w:p>
        </w:tc>
      </w:tr>
      <w:tr w:rsidR="00DD4FCD"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vertAlign w:val="superscript"/>
              </w:rPr>
            </w:pPr>
            <w:r>
              <w:rPr>
                <w:rFonts w:ascii="Arial" w:hAnsi="Arial" w:cs="Arial"/>
                <w:sz w:val="18"/>
              </w:rPr>
              <w:t>0.3</w:t>
            </w:r>
            <w:r>
              <w:rPr>
                <w:rFonts w:ascii="Arial" w:hAnsi="Arial" w:cs="Arial"/>
                <w:sz w:val="18"/>
                <w:vertAlign w:val="superscript"/>
              </w:rPr>
              <w:t>5</w:t>
            </w:r>
          </w:p>
        </w:tc>
      </w:tr>
      <w:tr w:rsidR="00DD4FCD"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vertAlign w:val="superscript"/>
              </w:rPr>
            </w:pPr>
            <w:r>
              <w:rPr>
                <w:rFonts w:ascii="Arial" w:hAnsi="Arial" w:cs="Arial"/>
                <w:sz w:val="18"/>
              </w:rPr>
              <w:t>0.8</w:t>
            </w:r>
            <w:r>
              <w:rPr>
                <w:rFonts w:ascii="Arial" w:hAnsi="Arial" w:cs="Arial"/>
                <w:sz w:val="18"/>
                <w:vertAlign w:val="superscript"/>
              </w:rPr>
              <w:t>5</w:t>
            </w:r>
          </w:p>
        </w:tc>
      </w:tr>
      <w:tr w:rsidR="00DD4FCD" w:rsidTr="007E27E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DD4FCD" w:rsidRDefault="00DD4FCD" w:rsidP="00DD4FCD"/>
    <w:p w:rsidR="00DD4FCD" w:rsidRDefault="00DD4FCD" w:rsidP="00DD4FCD">
      <w:pPr>
        <w:keepNext/>
        <w:keepLines/>
        <w:spacing w:before="60"/>
        <w:jc w:val="center"/>
        <w:rPr>
          <w:b/>
        </w:rPr>
      </w:pPr>
      <w:r>
        <w:rPr>
          <w:rFonts w:ascii="Arial" w:hAnsi="Arial"/>
          <w:b/>
        </w:rPr>
        <w:t xml:space="preserve">Table </w:t>
      </w:r>
      <w:r>
        <w:rPr>
          <w:rFonts w:ascii="Arial" w:hAnsi="Arial"/>
          <w:b/>
          <w:lang w:eastAsia="ja-JP"/>
        </w:rPr>
        <w:t>5.26</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4FCD" w:rsidTr="007E27E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ΔR</w:t>
            </w:r>
            <w:r>
              <w:rPr>
                <w:vertAlign w:val="subscript"/>
              </w:rPr>
              <w:t>IB</w:t>
            </w:r>
            <w:r>
              <w:t xml:space="preserve"> [dB]</w:t>
            </w:r>
          </w:p>
        </w:tc>
      </w:tr>
      <w:tr w:rsidR="00DD4FCD"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DD4FCD" w:rsidRDefault="00DD4FCD" w:rsidP="007E27EB">
            <w:pPr>
              <w:keepNext/>
              <w:keepLines/>
              <w:jc w:val="center"/>
              <w:rPr>
                <w:rFonts w:ascii="Arial" w:hAnsi="Arial" w:cs="Arial"/>
                <w:sz w:val="18"/>
              </w:rPr>
            </w:pPr>
            <w:r>
              <w:rPr>
                <w:rFonts w:ascii="Arial" w:hAnsi="Arial" w:cs="Arial"/>
                <w:sz w:val="18"/>
              </w:rPr>
              <w:t>0.2</w:t>
            </w:r>
          </w:p>
        </w:tc>
      </w:tr>
      <w:tr w:rsidR="00DD4FCD"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DD4FCD" w:rsidRDefault="00DD4FCD" w:rsidP="007E27EB">
            <w:pPr>
              <w:keepNext/>
              <w:keepLines/>
              <w:jc w:val="center"/>
              <w:rPr>
                <w:rFonts w:ascii="Arial" w:hAnsi="Arial" w:cs="Arial"/>
                <w:sz w:val="18"/>
                <w:vertAlign w:val="superscript"/>
              </w:rPr>
            </w:pPr>
            <w:r>
              <w:rPr>
                <w:rFonts w:ascii="Arial" w:hAnsi="Arial" w:cs="Arial"/>
                <w:sz w:val="18"/>
              </w:rPr>
              <w:t>0.4</w:t>
            </w:r>
            <w:r>
              <w:rPr>
                <w:rFonts w:ascii="Arial" w:hAnsi="Arial" w:cs="Arial"/>
                <w:sz w:val="18"/>
                <w:vertAlign w:val="superscript"/>
              </w:rPr>
              <w:t>5</w:t>
            </w:r>
          </w:p>
        </w:tc>
      </w:tr>
      <w:tr w:rsidR="00DD4FCD"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DD4FCD" w:rsidRDefault="00DD4FCD" w:rsidP="007E27EB">
            <w:pPr>
              <w:keepNext/>
              <w:keepLines/>
              <w:jc w:val="center"/>
              <w:rPr>
                <w:rFonts w:ascii="Arial" w:hAnsi="Arial" w:cs="Arial"/>
                <w:sz w:val="18"/>
                <w:vertAlign w:val="superscript"/>
              </w:rPr>
            </w:pPr>
            <w:r>
              <w:rPr>
                <w:rFonts w:ascii="Arial" w:hAnsi="Arial" w:cs="Arial"/>
                <w:sz w:val="18"/>
              </w:rPr>
              <w:t>0.5</w:t>
            </w:r>
            <w:r>
              <w:rPr>
                <w:rFonts w:ascii="Arial" w:hAnsi="Arial" w:cs="Arial"/>
                <w:sz w:val="18"/>
                <w:vertAlign w:val="superscript"/>
              </w:rPr>
              <w:t>5</w:t>
            </w:r>
          </w:p>
        </w:tc>
      </w:tr>
      <w:tr w:rsidR="00DD4FCD" w:rsidTr="007E27EB">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DD4FCD" w:rsidRDefault="00DD4FCD" w:rsidP="00DD4FCD"/>
    <w:p w:rsidR="00DD4FCD" w:rsidRDefault="00DD4FCD" w:rsidP="00DD4FCD">
      <w:pPr>
        <w:keepNext/>
        <w:keepLines/>
        <w:spacing w:before="120"/>
        <w:ind w:left="1134" w:hanging="1134"/>
        <w:outlineLvl w:val="2"/>
        <w:rPr>
          <w:rFonts w:ascii="Arial" w:hAnsi="Arial" w:cs="Arial"/>
          <w:sz w:val="28"/>
          <w:szCs w:val="28"/>
        </w:rPr>
      </w:pPr>
      <w:r>
        <w:rPr>
          <w:rFonts w:ascii="Arial" w:hAnsi="Arial" w:cs="Arial"/>
          <w:sz w:val="28"/>
          <w:szCs w:val="28"/>
        </w:rPr>
        <w:t>5.26.5</w:t>
      </w:r>
      <w:r>
        <w:rPr>
          <w:rFonts w:ascii="Arial" w:hAnsi="Arial" w:cs="Arial"/>
          <w:sz w:val="28"/>
          <w:szCs w:val="28"/>
        </w:rPr>
        <w:tab/>
        <w:t>REFSENS requirements</w:t>
      </w:r>
    </w:p>
    <w:p w:rsidR="00DD4FCD" w:rsidRDefault="00DD4FCD" w:rsidP="00DD4FCD">
      <w:pPr>
        <w:rPr>
          <w:lang w:eastAsia="ja-JP"/>
        </w:rPr>
      </w:pPr>
      <w:r>
        <w:rPr>
          <w:lang w:eastAsia="ja-JP"/>
        </w:rPr>
        <w:t>As stated in 5.26.3, for MSD requirement caused by IMDs is specified below accordingly. To note that the MSD requirements are already defined for DC_3A_n40A-n78A in TS 38.101-3, among which the one for IMD4 on band n40 can be followed here for band 40 IMD4 impact.</w:t>
      </w:r>
      <w:ins w:id="11" w:author="Huawei" w:date="2020-10-12T16:15:00Z">
        <w:r>
          <w:rPr>
            <w:lang w:eastAsia="ja-JP"/>
          </w:rPr>
          <w:t xml:space="preserve"> The below requirements apply both to DC_3A-40A_n78A and DC_3A-40C_n78A.</w:t>
        </w:r>
      </w:ins>
    </w:p>
    <w:p w:rsidR="00DD4FCD" w:rsidRDefault="00DD4FCD" w:rsidP="00DD4FCD">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DD4FCD" w:rsidTr="007E27E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NR or E-UTRA Band / Channel bandwidth / NRB / MSD</w:t>
            </w:r>
          </w:p>
        </w:tc>
      </w:tr>
      <w:tr w:rsidR="00DD4FCD" w:rsidTr="007E27E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UL</w:t>
            </w:r>
          </w:p>
          <w:p w:rsidR="00DD4FCD" w:rsidRDefault="00DD4FCD" w:rsidP="007E27E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H"/>
            </w:pPr>
            <w:r>
              <w:t>IMD order</w:t>
            </w:r>
          </w:p>
        </w:tc>
      </w:tr>
      <w:tr w:rsidR="00DD4FCD"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rPr>
                <w:ins w:id="12" w:author="Huawei" w:date="2020-10-12T16:15:00Z"/>
              </w:rPr>
            </w:pPr>
            <w:r>
              <w:t>DC_3A-40</w:t>
            </w:r>
            <w:r>
              <w:rPr>
                <w:rFonts w:eastAsia="Malgun Gothic"/>
                <w:lang w:eastAsia="ko-KR"/>
              </w:rPr>
              <w:t>A_</w:t>
            </w:r>
            <w:r>
              <w:rPr>
                <w:lang w:eastAsia="ja-JP"/>
              </w:rPr>
              <w:t>n7</w:t>
            </w:r>
            <w:r>
              <w:rPr>
                <w:rFonts w:eastAsia="Malgun Gothic"/>
                <w:lang w:eastAsia="ko-KR"/>
              </w:rPr>
              <w:t>8</w:t>
            </w:r>
            <w:r>
              <w:t>A</w:t>
            </w:r>
          </w:p>
          <w:p w:rsidR="00DD4FCD" w:rsidRDefault="00DD4FCD" w:rsidP="007E27EB">
            <w:pPr>
              <w:pStyle w:val="TAC"/>
            </w:pPr>
            <w:ins w:id="13" w:author="Huawei" w:date="2020-10-12T16:15:00Z">
              <w:r>
                <w:t>DC_3A-40C_n78A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1870</w:t>
            </w:r>
          </w:p>
        </w:tc>
        <w:tc>
          <w:tcPr>
            <w:tcW w:w="82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IMD4</w:t>
            </w:r>
          </w:p>
        </w:tc>
      </w:tr>
      <w:tr w:rsidR="00DD4FCD"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2390</w:t>
            </w:r>
          </w:p>
        </w:tc>
        <w:tc>
          <w:tcPr>
            <w:tcW w:w="82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N/A</w:t>
            </w:r>
          </w:p>
        </w:tc>
      </w:tr>
      <w:tr w:rsidR="00DD4FCD"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rPr>
                <w:rFonts w:eastAsia="Malgun Gothic"/>
                <w:szCs w:val="18"/>
                <w:lang w:eastAsia="ko-KR"/>
              </w:rPr>
            </w:pPr>
            <w:r>
              <w:rPr>
                <w:rFonts w:eastAsia="Malgun Gothic"/>
                <w:szCs w:val="18"/>
                <w:lang w:eastAsia="ko-KR"/>
              </w:rPr>
              <w:t>3325</w:t>
            </w:r>
          </w:p>
        </w:tc>
        <w:tc>
          <w:tcPr>
            <w:tcW w:w="82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N/A</w:t>
            </w:r>
          </w:p>
        </w:tc>
      </w:tr>
      <w:tr w:rsidR="00DD4FCD"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rPr>
                <w:ins w:id="14" w:author="Huawei" w:date="2020-10-12T16:15:00Z"/>
              </w:rPr>
            </w:pPr>
            <w:r>
              <w:t>DC_3A-40</w:t>
            </w:r>
            <w:r>
              <w:rPr>
                <w:rFonts w:eastAsia="Malgun Gothic"/>
                <w:lang w:eastAsia="ko-KR"/>
              </w:rPr>
              <w:t>A_</w:t>
            </w:r>
            <w:r>
              <w:rPr>
                <w:lang w:eastAsia="ja-JP"/>
              </w:rPr>
              <w:t>n7</w:t>
            </w:r>
            <w:r>
              <w:rPr>
                <w:rFonts w:eastAsia="Malgun Gothic"/>
                <w:lang w:eastAsia="ko-KR"/>
              </w:rPr>
              <w:t>8</w:t>
            </w:r>
            <w:r>
              <w:t>A</w:t>
            </w:r>
          </w:p>
          <w:p w:rsidR="00DD4FCD" w:rsidRDefault="00DD4FCD" w:rsidP="007E27EB">
            <w:pPr>
              <w:pStyle w:val="TAC"/>
            </w:pPr>
            <w:ins w:id="15" w:author="Huawei" w:date="2020-10-12T16:15:00Z">
              <w:r>
                <w:t>DC_3A-40C_n78A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N/A</w:t>
            </w:r>
          </w:p>
        </w:tc>
      </w:tr>
      <w:tr w:rsidR="00DD4FCD"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IMD5</w:t>
            </w:r>
          </w:p>
        </w:tc>
      </w:tr>
      <w:tr w:rsidR="00DD4FCD"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DD4FCD" w:rsidRDefault="00DD4FCD" w:rsidP="007E27EB">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DD4FCD" w:rsidRDefault="00DD4FCD" w:rsidP="007E27EB">
            <w:pPr>
              <w:pStyle w:val="TAC"/>
            </w:pPr>
            <w:r>
              <w:t>N/A</w:t>
            </w:r>
          </w:p>
        </w:tc>
      </w:tr>
    </w:tbl>
    <w:p w:rsidR="00DD4FCD" w:rsidRDefault="00DD4FCD" w:rsidP="00DD4FCD">
      <w:pPr>
        <w:rPr>
          <w:lang w:eastAsia="ja-JP"/>
        </w:rPr>
      </w:pPr>
      <w:r>
        <w:rPr>
          <w:lang w:eastAsia="ja-JP"/>
        </w:rPr>
        <w:t>Other issues mentioned in 5.26.3 (i.e., 2</w:t>
      </w:r>
      <w:r>
        <w:rPr>
          <w:vertAlign w:val="superscript"/>
          <w:lang w:eastAsia="ja-JP"/>
        </w:rPr>
        <w:t>nd</w:t>
      </w:r>
      <w:r>
        <w:rPr>
          <w:lang w:eastAsia="ja-JP"/>
        </w:rPr>
        <w:t xml:space="preserve"> harmonic from band 3 and MSD for band 3 caused by 2</w:t>
      </w:r>
      <w:r>
        <w:rPr>
          <w:vertAlign w:val="superscript"/>
          <w:lang w:eastAsia="ja-JP"/>
        </w:rPr>
        <w:t>nd,</w:t>
      </w:r>
      <w:r>
        <w:rPr>
          <w:lang w:eastAsia="ja-JP"/>
        </w:rPr>
        <w:t xml:space="preserve"> 4</w:t>
      </w:r>
      <w:r>
        <w:rPr>
          <w:vertAlign w:val="superscript"/>
          <w:lang w:eastAsia="ja-JP"/>
        </w:rPr>
        <w:t>th</w:t>
      </w:r>
      <w:r>
        <w:rPr>
          <w:lang w:eastAsia="ja-JP"/>
        </w:rPr>
        <w:t xml:space="preserve"> and 5</w:t>
      </w:r>
      <w:r>
        <w:rPr>
          <w:vertAlign w:val="superscript"/>
          <w:lang w:eastAsia="ja-JP"/>
        </w:rPr>
        <w:t>th</w:t>
      </w:r>
      <w:r>
        <w:rPr>
          <w:lang w:eastAsia="ja-JP"/>
        </w:rPr>
        <w:t xml:space="preserve"> IMD of band 3 and n78) had already been specified in the corresponding specs. To note that due to the high IMD impact, single UL is allowed between band 3 and band n78.</w:t>
      </w:r>
    </w:p>
    <w:p w:rsidR="00DD4FCD" w:rsidRDefault="00DD4FCD" w:rsidP="00DD4FCD"/>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567" w:rsidRDefault="00023567">
      <w:r>
        <w:separator/>
      </w:r>
    </w:p>
  </w:endnote>
  <w:endnote w:type="continuationSeparator" w:id="0">
    <w:p w:rsidR="00023567" w:rsidRDefault="0002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567" w:rsidRDefault="00023567">
      <w:r>
        <w:separator/>
      </w:r>
    </w:p>
  </w:footnote>
  <w:footnote w:type="continuationSeparator" w:id="0">
    <w:p w:rsidR="00023567" w:rsidRDefault="00023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23567"/>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512B2"/>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5581F"/>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4FCD"/>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61394-7AF0-4F3E-847E-5200E29C2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467</Words>
  <Characters>2665</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6</cp:revision>
  <cp:lastPrinted>2017-09-11T09:36:00Z</cp:lastPrinted>
  <dcterms:created xsi:type="dcterms:W3CDTF">2020-08-07T11:00:00Z</dcterms:created>
  <dcterms:modified xsi:type="dcterms:W3CDTF">2020-10-23T11:04:00Z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